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6F096" w14:textId="35B1382E" w:rsidR="00BE3D26" w:rsidRPr="00BE3D26" w:rsidRDefault="00BE3D26" w:rsidP="00BE3D26">
      <w:pPr>
        <w:tabs>
          <w:tab w:val="right" w:pos="9638"/>
        </w:tabs>
        <w:rPr>
          <w:rFonts w:ascii="Arial" w:eastAsia="맑은 고딕" w:hAnsi="Arial" w:cs="Arial"/>
          <w:b/>
          <w:bCs/>
          <w:sz w:val="24"/>
          <w:lang w:eastAsia="ko-KR"/>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t>S2-17</w:t>
      </w:r>
      <w:r>
        <w:rPr>
          <w:rFonts w:ascii="Arial" w:eastAsiaTheme="minorEastAsia" w:hAnsi="Arial" w:cs="Arial" w:hint="eastAsia"/>
          <w:b/>
          <w:bCs/>
          <w:sz w:val="24"/>
          <w:lang w:eastAsia="ko-KR"/>
        </w:rPr>
        <w:t>579</w:t>
      </w:r>
      <w:r>
        <w:rPr>
          <w:rFonts w:ascii="Arial" w:eastAsia="맑은 고딕" w:hAnsi="Arial" w:cs="Arial" w:hint="eastAsia"/>
          <w:b/>
          <w:bCs/>
          <w:sz w:val="24"/>
          <w:lang w:eastAsia="ko-KR"/>
        </w:rPr>
        <w:t>4</w:t>
      </w:r>
    </w:p>
    <w:p w14:paraId="5D886D54" w14:textId="77777777" w:rsidR="00BE3D26" w:rsidRDefault="00BE3D26" w:rsidP="00BE3D26">
      <w:pPr>
        <w:pBdr>
          <w:bottom w:val="single" w:sz="6" w:space="0" w:color="auto"/>
        </w:pBdr>
        <w:tabs>
          <w:tab w:val="right" w:pos="9638"/>
        </w:tabs>
        <w:rPr>
          <w:rFonts w:ascii="Arial" w:hAnsi="Arial" w:cs="Arial"/>
          <w:b/>
          <w:bCs/>
          <w:sz w:val="24"/>
        </w:rPr>
      </w:pPr>
      <w:r>
        <w:rPr>
          <w:rFonts w:ascii="Arial" w:hAnsi="Arial" w:cs="Arial"/>
          <w:b/>
          <w:color w:val="auto"/>
          <w:sz w:val="24"/>
          <w:szCs w:val="24"/>
        </w:rPr>
        <w:t xml:space="preserve">21 - 25 Aug 2017, Sophia </w:t>
      </w:r>
      <w:proofErr w:type="spellStart"/>
      <w:r>
        <w:rPr>
          <w:rFonts w:ascii="Arial" w:hAnsi="Arial" w:cs="Arial"/>
          <w:b/>
          <w:color w:val="auto"/>
          <w:sz w:val="24"/>
          <w:szCs w:val="24"/>
        </w:rPr>
        <w:t>Antipolis</w:t>
      </w:r>
      <w:proofErr w:type="spellEnd"/>
      <w:r>
        <w:rPr>
          <w:rFonts w:ascii="Arial" w:hAnsi="Arial" w:cs="Arial"/>
          <w:b/>
          <w:color w:val="auto"/>
          <w:sz w:val="24"/>
          <w:szCs w:val="24"/>
        </w:rPr>
        <w:t>, France</w:t>
      </w:r>
      <w:r>
        <w:rPr>
          <w:rFonts w:ascii="Arial" w:hAnsi="Arial" w:cs="Arial"/>
          <w:b/>
          <w:bCs/>
          <w:color w:val="0000FF"/>
        </w:rPr>
        <w:tab/>
        <w:t>(revision of S2-17</w:t>
      </w:r>
      <w:r>
        <w:rPr>
          <w:rFonts w:ascii="바탕체" w:eastAsia="바탕체" w:hAnsi="바탕체" w:cs="바탕체"/>
          <w:b/>
          <w:bCs/>
          <w:color w:val="0000FF"/>
        </w:rPr>
        <w:t>xxxx</w:t>
      </w:r>
      <w:r w:rsidRPr="001E3906">
        <w:rPr>
          <w:rFonts w:ascii="Arial" w:hAnsi="Arial" w:cs="Arial"/>
          <w:b/>
          <w:bCs/>
          <w:color w:val="0000FF"/>
        </w:rPr>
        <w:t>)</w:t>
      </w:r>
    </w:p>
    <w:p w14:paraId="597447C6" w14:textId="5B27A31F"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22CAC488"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472C24">
        <w:rPr>
          <w:rFonts w:ascii="Arial" w:hAnsi="Arial" w:cs="Arial"/>
          <w:b/>
        </w:rPr>
        <w:t xml:space="preserve">TS 23.502: </w:t>
      </w:r>
      <w:r w:rsidR="003B5863">
        <w:rPr>
          <w:rFonts w:ascii="Arial" w:eastAsia="맑은 고딕" w:hAnsi="Arial" w:cs="Arial" w:hint="eastAsia"/>
          <w:b/>
          <w:lang w:eastAsia="ko-KR"/>
        </w:rPr>
        <w:t xml:space="preserve">Updating </w:t>
      </w:r>
      <w:r w:rsidR="000433B2" w:rsidRPr="000433B2">
        <w:rPr>
          <w:rFonts w:ascii="Arial" w:hAnsi="Arial" w:cs="Arial"/>
          <w:b/>
        </w:rPr>
        <w:t>UE context release</w:t>
      </w:r>
      <w:r w:rsidR="00CA113F">
        <w:rPr>
          <w:rFonts w:ascii="Arial" w:hAnsi="Arial" w:cs="Arial"/>
          <w:b/>
        </w:rPr>
        <w:t xml:space="preserve"> procedure</w:t>
      </w:r>
      <w:r w:rsidR="000433B2" w:rsidRPr="000433B2">
        <w:rPr>
          <w:rFonts w:ascii="Arial" w:hAnsi="Arial" w:cs="Arial"/>
          <w:b/>
        </w:rPr>
        <w:t xml:space="preserve"> for Non-3GPP</w:t>
      </w:r>
      <w:r w:rsidR="000433B2">
        <w:rPr>
          <w:rFonts w:ascii="Arial" w:hAnsi="Arial" w:cs="Arial"/>
          <w:b/>
        </w:rPr>
        <w:t xml:space="preserve"> </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7BB07802"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637F34">
        <w:rPr>
          <w:rFonts w:ascii="Arial" w:hAnsi="Arial" w:cs="Arial"/>
          <w:b/>
        </w:rPr>
        <w:t>10</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59FD41DA" w:rsidR="00A25C66"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446B15">
        <w:rPr>
          <w:rFonts w:ascii="Arial" w:hAnsi="Arial" w:cs="Arial"/>
          <w:i/>
        </w:rPr>
        <w:t xml:space="preserve">to update UE context release in the </w:t>
      </w:r>
      <w:proofErr w:type="gramStart"/>
      <w:r w:rsidR="00446B15">
        <w:rPr>
          <w:rFonts w:ascii="Arial" w:hAnsi="Arial" w:cs="Arial"/>
          <w:i/>
        </w:rPr>
        <w:t>AN</w:t>
      </w:r>
      <w:proofErr w:type="gramEnd"/>
      <w:r w:rsidR="00446B15">
        <w:rPr>
          <w:rFonts w:ascii="Arial" w:hAnsi="Arial" w:cs="Arial"/>
          <w:i/>
        </w:rPr>
        <w:t xml:space="preserve"> p</w:t>
      </w:r>
      <w:r w:rsidR="003A7359">
        <w:rPr>
          <w:rFonts w:ascii="Arial" w:hAnsi="Arial" w:cs="Arial"/>
          <w:i/>
        </w:rPr>
        <w:t>rocedure for non-3GPP access in TS 23.502</w:t>
      </w:r>
      <w:r w:rsidR="006A5D7B">
        <w:rPr>
          <w:rFonts w:ascii="Arial" w:hAnsi="Arial" w:cs="Arial"/>
          <w:i/>
        </w:rPr>
        <w:t xml:space="preserve">. </w:t>
      </w:r>
    </w:p>
    <w:p w14:paraId="63D422DB" w14:textId="77777777" w:rsidR="00446B15" w:rsidRPr="006A5D7B" w:rsidRDefault="00446B15" w:rsidP="006A5D7B">
      <w:pPr>
        <w:rPr>
          <w:rFonts w:ascii="Arial" w:hAnsi="Arial" w:cs="Arial"/>
          <w:i/>
        </w:rPr>
      </w:pPr>
    </w:p>
    <w:p w14:paraId="436F85EB" w14:textId="77777777" w:rsidR="003A7359" w:rsidRPr="001260F9" w:rsidRDefault="003A7359" w:rsidP="003A7359">
      <w:pPr>
        <w:pStyle w:val="1"/>
        <w:rPr>
          <w:lang w:eastAsia="zh-CN"/>
        </w:rPr>
      </w:pPr>
      <w:r>
        <w:rPr>
          <w:lang w:eastAsia="zh-CN"/>
        </w:rPr>
        <w:t>Introduction</w:t>
      </w:r>
    </w:p>
    <w:p w14:paraId="28717133" w14:textId="40BD5A57" w:rsidR="003A7359" w:rsidRPr="0099152F" w:rsidRDefault="003A7359" w:rsidP="003A7359">
      <w:pPr>
        <w:pStyle w:val="B1"/>
        <w:ind w:left="0" w:firstLine="0"/>
        <w:rPr>
          <w:rFonts w:eastAsia="맑은 고딕"/>
          <w:lang w:eastAsia="ko-KR"/>
        </w:rPr>
      </w:pPr>
      <w:r w:rsidRPr="00607C4B">
        <w:rPr>
          <w:lang w:eastAsia="zh-CN"/>
        </w:rPr>
        <w:t xml:space="preserve">It is proposed to </w:t>
      </w:r>
      <w:r w:rsidR="00446B15">
        <w:rPr>
          <w:lang w:eastAsia="zh-CN"/>
        </w:rPr>
        <w:t>update</w:t>
      </w:r>
      <w:r>
        <w:rPr>
          <w:lang w:eastAsia="zh-CN"/>
        </w:rPr>
        <w:t xml:space="preserve"> </w:t>
      </w:r>
      <w:r w:rsidR="004C491D">
        <w:rPr>
          <w:lang w:eastAsia="zh-CN"/>
        </w:rPr>
        <w:t xml:space="preserve">the </w:t>
      </w:r>
      <w:r>
        <w:rPr>
          <w:lang w:eastAsia="zh-CN"/>
        </w:rPr>
        <w:t>section 4.</w:t>
      </w:r>
      <w:r w:rsidR="00446B15">
        <w:rPr>
          <w:lang w:eastAsia="zh-CN"/>
        </w:rPr>
        <w:t>2.6</w:t>
      </w:r>
      <w:r>
        <w:rPr>
          <w:lang w:eastAsia="zh-CN"/>
        </w:rPr>
        <w:t xml:space="preserve"> </w:t>
      </w:r>
      <w:r w:rsidR="00446B15">
        <w:rPr>
          <w:lang w:eastAsia="zh-CN"/>
        </w:rPr>
        <w:t>UE context release in the AN</w:t>
      </w:r>
      <w:r>
        <w:rPr>
          <w:lang w:eastAsia="zh-CN"/>
        </w:rPr>
        <w:t xml:space="preserve"> procedure </w:t>
      </w:r>
      <w:r w:rsidR="00446B15">
        <w:rPr>
          <w:lang w:eastAsia="zh-CN"/>
        </w:rPr>
        <w:t>for</w:t>
      </w:r>
      <w:r>
        <w:rPr>
          <w:lang w:eastAsia="zh-CN"/>
        </w:rPr>
        <w:t xml:space="preserve"> untrusted non-3GPP access in</w:t>
      </w:r>
      <w:r w:rsidRPr="00607C4B">
        <w:rPr>
          <w:lang w:eastAsia="zh-CN"/>
        </w:rPr>
        <w:t xml:space="preserve"> </w:t>
      </w:r>
      <w:r>
        <w:rPr>
          <w:lang w:eastAsia="zh-CN"/>
        </w:rPr>
        <w:t xml:space="preserve">TS </w:t>
      </w:r>
      <w:r w:rsidRPr="00607C4B">
        <w:rPr>
          <w:lang w:eastAsia="zh-CN"/>
        </w:rPr>
        <w:t>23.</w:t>
      </w:r>
      <w:r>
        <w:rPr>
          <w:lang w:eastAsia="zh-CN"/>
        </w:rPr>
        <w:t>502</w:t>
      </w:r>
      <w:r w:rsidR="00FE7555">
        <w:rPr>
          <w:rFonts w:eastAsia="맑은 고딕" w:hint="eastAsia"/>
          <w:lang w:eastAsia="ko-KR"/>
        </w:rPr>
        <w:t xml:space="preserve"> because o</w:t>
      </w:r>
      <w:r w:rsidR="0099152F">
        <w:rPr>
          <w:rFonts w:eastAsia="맑은 고딕"/>
          <w:lang w:eastAsia="ko-KR"/>
        </w:rPr>
        <w:t>nly</w:t>
      </w:r>
      <w:r w:rsidR="0099152F">
        <w:rPr>
          <w:rFonts w:eastAsia="맑은 고딕" w:hint="eastAsia"/>
          <w:lang w:eastAsia="ko-KR"/>
        </w:rPr>
        <w:t xml:space="preserve"> AN link failure has been considered as the cause of initiating UE context release procedure </w:t>
      </w:r>
      <w:r w:rsidR="00FF192A">
        <w:rPr>
          <w:lang w:eastAsia="zh-CN"/>
        </w:rPr>
        <w:t>in non-3GPP access</w:t>
      </w:r>
      <w:r w:rsidR="0099152F">
        <w:rPr>
          <w:rFonts w:eastAsia="맑은 고딕" w:hint="eastAsia"/>
          <w:lang w:eastAsia="ko-KR"/>
        </w:rPr>
        <w:t>.</w:t>
      </w:r>
      <w:r w:rsidR="00FF192A">
        <w:rPr>
          <w:lang w:eastAsia="zh-CN"/>
        </w:rPr>
        <w:t xml:space="preserve"> </w:t>
      </w:r>
    </w:p>
    <w:p w14:paraId="5C4A2384" w14:textId="77777777" w:rsidR="00446B15" w:rsidRPr="001410BB" w:rsidRDefault="00446B15" w:rsidP="003A7359">
      <w:pPr>
        <w:pStyle w:val="B1"/>
        <w:ind w:left="0" w:firstLine="0"/>
        <w:rPr>
          <w:lang w:eastAsia="zh-CN"/>
        </w:rPr>
      </w:pPr>
    </w:p>
    <w:p w14:paraId="2521BBB4" w14:textId="77777777" w:rsidR="007F65C9" w:rsidRPr="001260F9" w:rsidRDefault="007F65C9" w:rsidP="007F65C9">
      <w:pPr>
        <w:pStyle w:val="1"/>
        <w:rPr>
          <w:lang w:eastAsia="zh-CN"/>
        </w:rPr>
      </w:pPr>
      <w:r>
        <w:rPr>
          <w:lang w:eastAsia="zh-CN"/>
        </w:rPr>
        <w:t>Proposal</w:t>
      </w:r>
    </w:p>
    <w:p w14:paraId="36C9404D" w14:textId="5B3535A4" w:rsidR="007F65C9" w:rsidRDefault="007F65C9" w:rsidP="0040372A">
      <w:pPr>
        <w:pStyle w:val="B1"/>
        <w:ind w:left="0" w:firstLine="0"/>
        <w:rPr>
          <w:lang w:eastAsia="zh-CN"/>
        </w:rPr>
      </w:pPr>
      <w:r w:rsidRPr="00607C4B">
        <w:rPr>
          <w:lang w:eastAsia="zh-CN"/>
        </w:rPr>
        <w:t xml:space="preserve">It </w:t>
      </w:r>
      <w:proofErr w:type="gramStart"/>
      <w:r w:rsidRPr="00607C4B">
        <w:rPr>
          <w:lang w:eastAsia="zh-CN"/>
        </w:rPr>
        <w:t>is proposed</w:t>
      </w:r>
      <w:proofErr w:type="gramEnd"/>
      <w:r w:rsidRPr="00607C4B">
        <w:rPr>
          <w:lang w:eastAsia="zh-CN"/>
        </w:rPr>
        <w:t xml:space="preserve"> to </w:t>
      </w:r>
      <w:r w:rsidR="003176F9">
        <w:rPr>
          <w:lang w:eastAsia="zh-CN"/>
        </w:rPr>
        <w:t>update</w:t>
      </w:r>
      <w:r w:rsidRPr="00607C4B">
        <w:rPr>
          <w:lang w:eastAsia="zh-CN"/>
        </w:rPr>
        <w:t xml:space="preserve">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502</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30D4C122" w14:textId="77777777" w:rsidR="000433B2" w:rsidRPr="00F91B7E" w:rsidRDefault="000433B2" w:rsidP="000433B2">
      <w:pPr>
        <w:pStyle w:val="3"/>
        <w:rPr>
          <w:lang w:eastAsia="zh-CN"/>
        </w:rPr>
      </w:pPr>
      <w:bookmarkStart w:id="0" w:name="_Toc484168145"/>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0"/>
    </w:p>
    <w:p w14:paraId="6D0213AF" w14:textId="77777777" w:rsidR="000433B2" w:rsidRPr="00F91B7E" w:rsidRDefault="000433B2" w:rsidP="000433B2">
      <w:r w:rsidRPr="00F91B7E">
        <w:t xml:space="preserve">This procedure </w:t>
      </w:r>
      <w:proofErr w:type="gramStart"/>
      <w:r w:rsidRPr="00F91B7E">
        <w:t>is used</w:t>
      </w:r>
      <w:proofErr w:type="gramEnd"/>
      <w:r w:rsidRPr="00F91B7E">
        <w:t xml:space="preserve"> to release the logical N2-AP signalling connection and the associated N3 </w:t>
      </w:r>
      <w:r>
        <w:t>User Plane</w:t>
      </w:r>
      <w:r w:rsidRPr="00F91B7E">
        <w:t xml:space="preserve"> connections.</w:t>
      </w:r>
    </w:p>
    <w:p w14:paraId="03BA14B8" w14:textId="77777777" w:rsidR="000433B2" w:rsidRPr="00F91B7E" w:rsidRDefault="000433B2" w:rsidP="000433B2">
      <w:pPr>
        <w:rPr>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sessions of the UE </w:t>
      </w:r>
      <w:r w:rsidRPr="00F91B7E">
        <w:rPr>
          <w:lang w:eastAsia="zh-CN"/>
        </w:rPr>
        <w:t xml:space="preserve">to </w:t>
      </w:r>
      <w:r w:rsidRPr="00F91B7E">
        <w:rPr>
          <w:rFonts w:hint="eastAsia"/>
          <w:lang w:eastAsia="zh-CN"/>
        </w:rPr>
        <w:t>be deactivated.</w:t>
      </w:r>
    </w:p>
    <w:p w14:paraId="14B978F0" w14:textId="77777777" w:rsidR="000433B2" w:rsidRPr="00F91B7E" w:rsidRDefault="000433B2" w:rsidP="000433B2">
      <w:pPr>
        <w:keepNext/>
        <w:keepLines/>
      </w:pPr>
      <w:r w:rsidRPr="00F91B7E">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14:paraId="2A615B77" w14:textId="77777777" w:rsidR="000433B2" w:rsidRPr="00F91B7E" w:rsidRDefault="000433B2" w:rsidP="000433B2">
      <w:pPr>
        <w:pStyle w:val="B1"/>
      </w:pPr>
      <w:r w:rsidRPr="00F91B7E">
        <w:t>-</w:t>
      </w:r>
      <w:r w:rsidRPr="00F91B7E">
        <w:tab/>
        <w:t>(R)AN-initiated with cause e.g. O&amp;M Intervention, Unspecified Failure, AN (e.g. Radio) Link Failure, User Inactivity, Release due to UE generated signalling connection release, etc</w:t>
      </w:r>
      <w:r>
        <w:t>.</w:t>
      </w:r>
      <w:r w:rsidRPr="00F91B7E">
        <w:t>; or</w:t>
      </w:r>
    </w:p>
    <w:p w14:paraId="73FEBA9F" w14:textId="77777777" w:rsidR="000433B2" w:rsidRPr="00F91B7E" w:rsidRDefault="000433B2" w:rsidP="000433B2">
      <w:pPr>
        <w:pStyle w:val="B1"/>
      </w:pPr>
      <w:r w:rsidRPr="00F91B7E">
        <w:t>-</w:t>
      </w:r>
      <w:r w:rsidRPr="00F91B7E">
        <w:tab/>
        <w:t>AMF-initiated with cause e.g. Unspecified Failure, etc.</w:t>
      </w:r>
    </w:p>
    <w:p w14:paraId="0E4A502A" w14:textId="2A7AA8AA" w:rsidR="000433B2" w:rsidRPr="00A32A41" w:rsidRDefault="000433B2" w:rsidP="000433B2">
      <w:pPr>
        <w:rPr>
          <w:ins w:id="1" w:author="USER" w:date="2017-06-19T10:44:00Z"/>
          <w:rFonts w:eastAsia="맑은 고딕" w:hint="eastAsia"/>
          <w:lang w:eastAsia="ko-KR"/>
        </w:rPr>
      </w:pPr>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ins w:id="2" w:author="Yooah" w:date="2017-08-15T12:16:00Z">
        <w:r w:rsidR="00A32A41">
          <w:rPr>
            <w:rFonts w:eastAsia="맑은 고딕" w:hint="eastAsia"/>
            <w:lang w:eastAsia="ko-KR"/>
          </w:rPr>
          <w:t xml:space="preserve"> In non-3GPP access</w:t>
        </w:r>
      </w:ins>
      <w:ins w:id="3" w:author="Yooah" w:date="2017-08-15T12:21:00Z">
        <w:r w:rsidR="0011696B">
          <w:rPr>
            <w:rFonts w:eastAsia="맑은 고딕" w:hint="eastAsia"/>
            <w:lang w:eastAsia="ko-KR"/>
          </w:rPr>
          <w:t xml:space="preserve"> case</w:t>
        </w:r>
      </w:ins>
      <w:bookmarkStart w:id="4" w:name="_GoBack"/>
      <w:bookmarkEnd w:id="4"/>
      <w:ins w:id="5" w:author="Yooah" w:date="2017-08-15T12:16:00Z">
        <w:r w:rsidR="00A32A41">
          <w:rPr>
            <w:rFonts w:eastAsia="맑은 고딕" w:hint="eastAsia"/>
            <w:lang w:eastAsia="ko-KR"/>
          </w:rPr>
          <w:t xml:space="preserve">, </w:t>
        </w:r>
        <w:r w:rsidR="00A32A41" w:rsidRPr="00F91B7E">
          <w:t>(R</w:t>
        </w:r>
        <w:proofErr w:type="gramStart"/>
        <w:r w:rsidR="00A32A41" w:rsidRPr="00F91B7E">
          <w:t>)AN</w:t>
        </w:r>
        <w:proofErr w:type="gramEnd"/>
        <w:r w:rsidR="00A32A41" w:rsidRPr="00F91B7E">
          <w:t>-initiated</w:t>
        </w:r>
      </w:ins>
      <w:ins w:id="6" w:author="Yooah" w:date="2017-08-15T12:17:00Z">
        <w:r w:rsidR="00A32A41">
          <w:rPr>
            <w:rFonts w:eastAsia="맑은 고딕" w:hint="eastAsia"/>
            <w:lang w:eastAsia="ko-KR"/>
          </w:rPr>
          <w:t xml:space="preserve"> UE context release procedure is considered due to AN Link Failure.</w:t>
        </w:r>
      </w:ins>
    </w:p>
    <w:p w14:paraId="67EC2978" w14:textId="7C2B0F60" w:rsidR="00201EA7" w:rsidRPr="00201EA7" w:rsidRDefault="00201EA7">
      <w:pPr>
        <w:pStyle w:val="EditorsNote"/>
        <w:rPr>
          <w:lang w:eastAsia="zh-CN"/>
        </w:rPr>
        <w:pPrChange w:id="7" w:author="USER" w:date="2017-06-19T10:45:00Z">
          <w:pPr/>
        </w:pPrChange>
      </w:pPr>
      <w:ins w:id="8" w:author="USER" w:date="2017-06-19T10:44:00Z">
        <w:r w:rsidRPr="0029118D">
          <w:rPr>
            <w:rFonts w:eastAsia="SimSun" w:hint="eastAsia"/>
            <w:lang w:eastAsia="zh-CN"/>
          </w:rPr>
          <w:t>Editor</w:t>
        </w:r>
        <w:r>
          <w:rPr>
            <w:rFonts w:eastAsia="SimSun"/>
            <w:lang w:eastAsia="zh-CN"/>
          </w:rPr>
          <w:t>'</w:t>
        </w:r>
        <w:r w:rsidRPr="005F0C4E">
          <w:rPr>
            <w:rFonts w:eastAsia="SimSun" w:hint="eastAsia"/>
            <w:lang w:eastAsia="zh-CN"/>
          </w:rPr>
          <w:t>s</w:t>
        </w:r>
        <w:r w:rsidRPr="005F0C4E">
          <w:rPr>
            <w:rFonts w:hint="eastAsia"/>
            <w:lang w:eastAsia="zh-CN"/>
          </w:rPr>
          <w:t xml:space="preserve"> no</w:t>
        </w:r>
        <w:r>
          <w:rPr>
            <w:lang w:eastAsia="zh-CN"/>
          </w:rPr>
          <w:t>t</w:t>
        </w:r>
        <w:r w:rsidRPr="005F0C4E">
          <w:rPr>
            <w:rFonts w:hint="eastAsia"/>
            <w:lang w:eastAsia="zh-CN"/>
          </w:rPr>
          <w:t xml:space="preserve">e: It is FFS </w:t>
        </w:r>
        <w:r w:rsidRPr="00794744">
          <w:rPr>
            <w:rFonts w:eastAsia="SimSun" w:hint="eastAsia"/>
            <w:lang w:eastAsia="zh-CN"/>
          </w:rPr>
          <w:t xml:space="preserve">whether </w:t>
        </w:r>
        <w:r>
          <w:rPr>
            <w:rFonts w:eastAsia="SimSun"/>
            <w:lang w:eastAsia="zh-CN"/>
          </w:rPr>
          <w:t>AMF-initiated UE context release</w:t>
        </w:r>
      </w:ins>
      <w:ins w:id="9" w:author="Yooah" w:date="2017-08-15T12:19:00Z">
        <w:r w:rsidR="00A32A41">
          <w:rPr>
            <w:rFonts w:eastAsia="맑은 고딕" w:hint="eastAsia"/>
            <w:lang w:eastAsia="ko-KR"/>
          </w:rPr>
          <w:t xml:space="preserve"> procedure</w:t>
        </w:r>
      </w:ins>
      <w:ins w:id="10" w:author="USER" w:date="2017-06-19T10:44:00Z">
        <w:r>
          <w:rPr>
            <w:rFonts w:eastAsia="SimSun"/>
            <w:lang w:eastAsia="zh-CN"/>
          </w:rPr>
          <w:t xml:space="preserve"> </w:t>
        </w:r>
      </w:ins>
      <w:proofErr w:type="gramStart"/>
      <w:ins w:id="11" w:author="USER" w:date="2017-06-20T13:53:00Z">
        <w:r w:rsidR="00CE5645">
          <w:rPr>
            <w:rFonts w:eastAsia="SimSun"/>
            <w:lang w:eastAsia="zh-CN"/>
          </w:rPr>
          <w:t xml:space="preserve">is </w:t>
        </w:r>
      </w:ins>
      <w:ins w:id="12" w:author="USER" w:date="2017-06-19T10:44:00Z">
        <w:r>
          <w:rPr>
            <w:rFonts w:eastAsia="SimSun"/>
            <w:lang w:eastAsia="zh-CN"/>
          </w:rPr>
          <w:t>considered</w:t>
        </w:r>
        <w:proofErr w:type="gramEnd"/>
        <w:r>
          <w:rPr>
            <w:rFonts w:eastAsia="SimSun"/>
            <w:lang w:eastAsia="zh-CN"/>
          </w:rPr>
          <w:t xml:space="preserve"> </w:t>
        </w:r>
      </w:ins>
      <w:ins w:id="13" w:author="USER" w:date="2017-06-19T10:46:00Z">
        <w:r>
          <w:rPr>
            <w:rFonts w:eastAsia="SimSun"/>
            <w:lang w:eastAsia="zh-CN"/>
          </w:rPr>
          <w:t>for</w:t>
        </w:r>
      </w:ins>
      <w:ins w:id="14" w:author="USER" w:date="2017-06-19T10:44:00Z">
        <w:r>
          <w:rPr>
            <w:rFonts w:eastAsia="SimSun"/>
            <w:lang w:eastAsia="zh-CN"/>
          </w:rPr>
          <w:t xml:space="preserve"> </w:t>
        </w:r>
      </w:ins>
      <w:ins w:id="15" w:author="USER" w:date="2017-06-19T13:30:00Z">
        <w:r w:rsidR="00DF1648">
          <w:rPr>
            <w:rFonts w:eastAsia="SimSun"/>
            <w:lang w:eastAsia="zh-CN"/>
          </w:rPr>
          <w:t>n</w:t>
        </w:r>
      </w:ins>
      <w:ins w:id="16" w:author="USER" w:date="2017-06-19T10:44:00Z">
        <w:r>
          <w:rPr>
            <w:rFonts w:eastAsia="SimSun"/>
            <w:lang w:eastAsia="zh-CN"/>
          </w:rPr>
          <w:t>on-3GPP access.</w:t>
        </w:r>
      </w:ins>
    </w:p>
    <w:bookmarkStart w:id="17" w:name="_MON_1387741910"/>
    <w:bookmarkStart w:id="18" w:name="_MON_1387741933"/>
    <w:bookmarkStart w:id="19" w:name="_MON_1388300625"/>
    <w:bookmarkStart w:id="20" w:name="_MON_1388301521"/>
    <w:bookmarkEnd w:id="17"/>
    <w:bookmarkEnd w:id="18"/>
    <w:bookmarkEnd w:id="19"/>
    <w:bookmarkEnd w:id="20"/>
    <w:p w14:paraId="53F20C09" w14:textId="77777777" w:rsidR="000433B2" w:rsidRPr="00F91B7E" w:rsidRDefault="000433B2" w:rsidP="000433B2">
      <w:pPr>
        <w:pStyle w:val="TH"/>
      </w:pPr>
      <w:r w:rsidRPr="00F91B7E">
        <w:object w:dxaOrig="8216" w:dyaOrig="5777" w14:anchorId="3B972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289.4pt" o:ole="">
            <v:imagedata r:id="rId9" o:title=""/>
          </v:shape>
          <o:OLEObject Type="Embed" ProgID="Word.Picture.8" ShapeID="_x0000_i1025" DrawAspect="Content" ObjectID="_1564304945" r:id="rId10"/>
        </w:object>
      </w:r>
    </w:p>
    <w:p w14:paraId="07C498A1" w14:textId="77777777" w:rsidR="000433B2" w:rsidRPr="00F91B7E" w:rsidRDefault="000433B2" w:rsidP="000433B2">
      <w:pPr>
        <w:pStyle w:val="TF"/>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14:paraId="1C20066C" w14:textId="77777777" w:rsidR="000433B2" w:rsidRPr="00F91B7E" w:rsidRDefault="000433B2" w:rsidP="000433B2">
      <w:pPr>
        <w:pStyle w:val="B1"/>
        <w:rPr>
          <w:lang w:eastAsia="zh-CN"/>
        </w:rPr>
      </w:pPr>
      <w:r w:rsidRPr="00F91B7E">
        <w:t>1.</w:t>
      </w:r>
      <w:r w:rsidRPr="00F91B7E">
        <w:tab/>
        <w:t>If there is some confirmed AN conditions (e.g. Radio Link Failure) or for other (R</w:t>
      </w:r>
      <w:proofErr w:type="gramStart"/>
      <w:r w:rsidRPr="00F91B7E">
        <w:t>)AN</w:t>
      </w:r>
      <w:proofErr w:type="gramEnd"/>
      <w:r w:rsidRPr="00F91B7E">
        <w:t xml:space="preserve">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w:t>
      </w:r>
      <w:proofErr w:type="gramStart"/>
      <w:r w:rsidRPr="00F91B7E">
        <w:t>)AN</w:t>
      </w:r>
      <w:proofErr w:type="gramEnd"/>
      <w:r w:rsidRPr="00F91B7E">
        <w:t xml:space="preserve">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14:paraId="13A31DFA" w14:textId="230F98BD" w:rsidR="000433B2" w:rsidRPr="00F91B7E" w:rsidRDefault="000433B2" w:rsidP="000433B2">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w:t>
      </w:r>
      <w:proofErr w:type="gramStart"/>
      <w:r w:rsidRPr="00F91B7E">
        <w:t>may also be triggered</w:t>
      </w:r>
      <w:proofErr w:type="gramEnd"/>
      <w:r w:rsidRPr="00F91B7E">
        <w:t xml:space="preserve"> by an internal AMF event</w:t>
      </w:r>
    </w:p>
    <w:p w14:paraId="73C1B0E5" w14:textId="77777777" w:rsidR="000433B2" w:rsidRPr="00F91B7E" w:rsidRDefault="000433B2" w:rsidP="000433B2">
      <w:pPr>
        <w:pStyle w:val="B1"/>
      </w:pPr>
      <w:r w:rsidRPr="00F91B7E">
        <w:t>2.</w:t>
      </w:r>
      <w:r w:rsidRPr="00F91B7E">
        <w:tab/>
        <w:t xml:space="preserve">[Conditional] </w:t>
      </w:r>
      <w:proofErr w:type="gramStart"/>
      <w:r w:rsidRPr="00F91B7E">
        <w:t>For</w:t>
      </w:r>
      <w:proofErr w:type="gramEnd"/>
      <w:r w:rsidRPr="00F91B7E">
        <w:t xml:space="preserve"> each of the PDU sessions of the UE whose UP is active, the AMF requires the SMF to deactivate the PDU session: the AMF sends a N11 PDU session deactivation Request (PDU session I</w:t>
      </w:r>
      <w:r>
        <w:t>D</w:t>
      </w:r>
      <w:r w:rsidRPr="00F91B7E">
        <w:t>, Release Cause).  The AMF also stores the deactivated state of the PDU session</w:t>
      </w:r>
    </w:p>
    <w:p w14:paraId="68AC406B" w14:textId="41E59CE8"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proofErr w:type="gramStart"/>
      <w:r w:rsidRPr="00F91B7E">
        <w:rPr>
          <w:lang w:eastAsia="zh-CN"/>
        </w:rPr>
        <w:t>The  handling</w:t>
      </w:r>
      <w:proofErr w:type="gramEnd"/>
      <w:r w:rsidRPr="00F91B7E">
        <w:rPr>
          <w:lang w:eastAsia="zh-CN"/>
        </w:rPr>
        <w:t xml:space="preserve"> of the GBR </w:t>
      </w:r>
      <w:proofErr w:type="spellStart"/>
      <w:r w:rsidRPr="00F91B7E">
        <w:rPr>
          <w:lang w:eastAsia="zh-CN"/>
        </w:rPr>
        <w:t>QoS</w:t>
      </w:r>
      <w:proofErr w:type="spellEnd"/>
      <w:r w:rsidRPr="00F91B7E">
        <w:rPr>
          <w:lang w:eastAsia="zh-CN"/>
        </w:rPr>
        <w:t xml:space="preserve"> flows upon specific Release Causes will be determined as part of </w:t>
      </w:r>
      <w:proofErr w:type="spellStart"/>
      <w:r w:rsidRPr="00F91B7E">
        <w:rPr>
          <w:lang w:eastAsia="zh-CN"/>
        </w:rPr>
        <w:t>QoS</w:t>
      </w:r>
      <w:proofErr w:type="spellEnd"/>
      <w:r w:rsidRPr="00F91B7E">
        <w:rPr>
          <w:lang w:eastAsia="zh-CN"/>
        </w:rPr>
        <w:t xml:space="preserve"> discussions .</w:t>
      </w:r>
    </w:p>
    <w:p w14:paraId="33303332" w14:textId="308AACDA" w:rsidR="000433B2" w:rsidRPr="00F91B7E" w:rsidRDefault="000433B2" w:rsidP="000433B2">
      <w:pPr>
        <w:pStyle w:val="EditorsNote"/>
      </w:pPr>
      <w:r w:rsidRPr="00F91B7E">
        <w:t>Editor</w:t>
      </w:r>
      <w:r>
        <w:t>'</w:t>
      </w:r>
      <w:r w:rsidRPr="00F91B7E">
        <w:t>s note:</w:t>
      </w:r>
      <w:r w:rsidR="000E45D5">
        <w:t xml:space="preserve"> </w:t>
      </w:r>
      <w:r w:rsidRPr="00F91B7E">
        <w:t xml:space="preserve">This step could also be </w:t>
      </w:r>
      <w:proofErr w:type="spellStart"/>
      <w:r w:rsidRPr="00F91B7E">
        <w:t>Namf</w:t>
      </w:r>
      <w:proofErr w:type="spellEnd"/>
      <w:r w:rsidRPr="00F91B7E">
        <w:t>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14:paraId="5B28D556" w14:textId="77777777" w:rsidR="000433B2" w:rsidRPr="00F91B7E" w:rsidRDefault="000433B2" w:rsidP="000433B2">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14:paraId="488D2BB8" w14:textId="77777777" w:rsidR="000433B2" w:rsidRPr="00F91B7E" w:rsidRDefault="000433B2" w:rsidP="000433B2">
      <w:pPr>
        <w:pStyle w:val="B1"/>
        <w:rPr>
          <w:lang w:eastAsia="zh-CN"/>
        </w:rPr>
      </w:pPr>
      <w:r w:rsidRPr="00F91B7E">
        <w:tab/>
        <w:t xml:space="preserve">The SMF initiates a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p>
    <w:p w14:paraId="6AD305C3" w14:textId="77777777" w:rsidR="000433B2" w:rsidRPr="00F91B7E" w:rsidRDefault="000433B2" w:rsidP="000433B2">
      <w:pPr>
        <w:pStyle w:val="B1"/>
        <w:rPr>
          <w:lang w:eastAsia="zh-CN"/>
        </w:rPr>
      </w:pPr>
      <w:r w:rsidRPr="00F91B7E">
        <w:tab/>
        <w:t>See clause 4.4 for more details.</w:t>
      </w:r>
    </w:p>
    <w:p w14:paraId="3C90F477" w14:textId="77777777" w:rsidR="000433B2" w:rsidRPr="00F91B7E" w:rsidRDefault="000433B2" w:rsidP="000433B2">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14:paraId="1FFF3EFE" w14:textId="77777777" w:rsidR="000433B2" w:rsidRPr="00F91B7E" w:rsidRDefault="000433B2" w:rsidP="000433B2">
      <w:pPr>
        <w:pStyle w:val="B1"/>
      </w:pPr>
      <w:r w:rsidRPr="00F91B7E">
        <w:rPr>
          <w:lang w:eastAsia="zh-CN"/>
        </w:rPr>
        <w:tab/>
      </w:r>
      <w:r w:rsidRPr="00F91B7E">
        <w:t>See clause 4.4 for more details.</w:t>
      </w:r>
    </w:p>
    <w:p w14:paraId="1E204DDF" w14:textId="77777777" w:rsidR="000433B2" w:rsidRPr="00F91B7E" w:rsidRDefault="000433B2" w:rsidP="000433B2">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14:paraId="5858354F" w14:textId="27A7F3C8"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rPr>
          <w:lang w:eastAsia="zh-CN"/>
        </w:rPr>
        <w:t xml:space="preserve">This step could also be </w:t>
      </w:r>
      <w:proofErr w:type="spellStart"/>
      <w:r w:rsidRPr="00F91B7E">
        <w:rPr>
          <w:i/>
        </w:rPr>
        <w:t>Nsmf</w:t>
      </w:r>
      <w:proofErr w:type="spellEnd"/>
      <w:r w:rsidRPr="00F91B7E">
        <w:rPr>
          <w:i/>
        </w:rPr>
        <w:t>_ PDU Session Event Report Notification (AMF)</w:t>
      </w:r>
      <w:r w:rsidRPr="00F91B7E">
        <w:t xml:space="preserve">: The SMF sends (N11 message) PDU Session Event Report Notification as defined in </w:t>
      </w:r>
      <w:r>
        <w:t>clause </w:t>
      </w:r>
      <w:r w:rsidRPr="00F91B7E">
        <w:t>5.2.8.1. The notification includes a UE Identifier (SUPI), PDU Session ID(s), and event trigger (deletion of (R</w:t>
      </w:r>
      <w:proofErr w:type="gramStart"/>
      <w:r w:rsidRPr="00F91B7E">
        <w:t>)AN</w:t>
      </w:r>
      <w:proofErr w:type="gramEnd"/>
      <w:r w:rsidRPr="00F91B7E">
        <w:t xml:space="preserve"> tunnel information).</w:t>
      </w:r>
    </w:p>
    <w:p w14:paraId="4B01F49C" w14:textId="5D586567" w:rsidR="000433B2" w:rsidRPr="00F91B7E" w:rsidRDefault="000433B2" w:rsidP="000433B2">
      <w:pPr>
        <w:pStyle w:val="B1"/>
      </w:pPr>
      <w:r w:rsidRPr="00F91B7E">
        <w:rPr>
          <w:lang w:eastAsia="zh-CN"/>
        </w:rPr>
        <w:lastRenderedPageBreak/>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w:t>
      </w:r>
      <w:proofErr w:type="gramStart"/>
      <w:r w:rsidRPr="00F91B7E">
        <w:rPr>
          <w:lang w:eastAsia="zh-CN"/>
        </w:rPr>
        <w:t>)AN</w:t>
      </w:r>
      <w:proofErr w:type="gramEnd"/>
      <w:r w:rsidRPr="00F91B7E">
        <w:rPr>
          <w:lang w:eastAsia="zh-CN"/>
        </w:rPr>
        <w:t xml:space="preserve"> a N2 UE Context Release Request. In case the </w:t>
      </w:r>
      <w:proofErr w:type="gramStart"/>
      <w:r w:rsidRPr="00F91B7E">
        <w:rPr>
          <w:lang w:eastAsia="zh-CN"/>
        </w:rPr>
        <w:t>AN is</w:t>
      </w:r>
      <w:proofErr w:type="gramEnd"/>
      <w:r w:rsidRPr="00F91B7E">
        <w:rPr>
          <w:lang w:eastAsia="zh-CN"/>
        </w:rPr>
        <w:t xml:space="preserve"> a RAN t</w:t>
      </w:r>
      <w:r w:rsidRPr="00F91B7E">
        <w:t xml:space="preserve">his step is described in detail in RAN specifications. </w:t>
      </w:r>
      <w:r w:rsidR="00913931" w:rsidRPr="00F91B7E">
        <w:rPr>
          <w:lang w:eastAsia="zh-CN"/>
        </w:rPr>
        <w:t>In case the AN is a N3IWF t</w:t>
      </w:r>
      <w:r w:rsidR="00913931" w:rsidRPr="00F91B7E">
        <w:t>his step is described in clause 4.12</w:t>
      </w:r>
    </w:p>
    <w:p w14:paraId="2511E781" w14:textId="799D895D"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14:paraId="3AEB09BE" w14:textId="753D982F" w:rsidR="000433B2" w:rsidRPr="00F91B7E" w:rsidRDefault="000433B2" w:rsidP="000433B2">
      <w:pPr>
        <w:pStyle w:val="B1"/>
      </w:pPr>
      <w:r w:rsidRPr="00F91B7E">
        <w:t>6.</w:t>
      </w:r>
      <w:r w:rsidRPr="00F91B7E">
        <w:tab/>
        <w:t>If the AN connection (e.g. RRC connection</w:t>
      </w:r>
      <w:ins w:id="21" w:author="USER" w:date="2017-06-19T10:57:00Z">
        <w:r w:rsidR="00E501EF">
          <w:t xml:space="preserve"> </w:t>
        </w:r>
      </w:ins>
      <w:ins w:id="22" w:author="USER" w:date="2017-06-19T13:41:00Z">
        <w:r w:rsidR="00C739F6">
          <w:t>or</w:t>
        </w:r>
      </w:ins>
      <w:ins w:id="23" w:author="Yooah" w:date="2017-08-15T12:09:00Z">
        <w:r w:rsidR="00FF192A">
          <w:rPr>
            <w:rFonts w:eastAsia="맑은 고딕" w:hint="eastAsia"/>
            <w:lang w:eastAsia="ko-KR"/>
          </w:rPr>
          <w:t xml:space="preserve"> </w:t>
        </w:r>
        <w:proofErr w:type="spellStart"/>
        <w:r w:rsidR="00FF192A">
          <w:rPr>
            <w:rFonts w:eastAsia="맑은 고딕" w:hint="eastAsia"/>
            <w:lang w:eastAsia="ko-KR"/>
          </w:rPr>
          <w:t>N</w:t>
        </w:r>
      </w:ins>
      <w:ins w:id="24" w:author="Yooah" w:date="2017-08-15T12:10:00Z">
        <w:r w:rsidR="00215C4F">
          <w:rPr>
            <w:rFonts w:eastAsia="맑은 고딕" w:hint="eastAsia"/>
            <w:lang w:eastAsia="ko-KR"/>
          </w:rPr>
          <w:t>W</w:t>
        </w:r>
      </w:ins>
      <w:ins w:id="25" w:author="Yooah" w:date="2017-08-15T12:09:00Z">
        <w:r w:rsidR="00FF192A">
          <w:rPr>
            <w:rFonts w:eastAsia="맑은 고딕" w:hint="eastAsia"/>
            <w:lang w:eastAsia="ko-KR"/>
          </w:rPr>
          <w:t>u</w:t>
        </w:r>
        <w:proofErr w:type="spellEnd"/>
        <w:r w:rsidR="00FF192A">
          <w:rPr>
            <w:rFonts w:eastAsia="맑은 고딕" w:hint="eastAsia"/>
            <w:lang w:eastAsia="ko-KR"/>
          </w:rPr>
          <w:t xml:space="preserve"> connection</w:t>
        </w:r>
      </w:ins>
      <w:r w:rsidRPr="00F91B7E">
        <w:t>) with the UE is not already released (step 1), the (R</w:t>
      </w:r>
      <w:proofErr w:type="gramStart"/>
      <w:r w:rsidRPr="00F91B7E">
        <w:t>)AN</w:t>
      </w:r>
      <w:proofErr w:type="gramEnd"/>
      <w:r w:rsidRPr="00F91B7E">
        <w:t xml:space="preserve">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w:t>
      </w:r>
      <w:proofErr w:type="gramStart"/>
      <w:r w:rsidRPr="00F91B7E">
        <w:t>)AN</w:t>
      </w:r>
      <w:proofErr w:type="gramEnd"/>
      <w:r w:rsidRPr="00F91B7E">
        <w:t xml:space="preserve"> deletes the UE</w:t>
      </w:r>
      <w:r>
        <w:t>'</w:t>
      </w:r>
      <w:r w:rsidRPr="00F91B7E">
        <w:t>s context.</w:t>
      </w:r>
    </w:p>
    <w:p w14:paraId="65E19B9B" w14:textId="77777777" w:rsidR="000433B2" w:rsidRPr="00F91B7E" w:rsidRDefault="000433B2" w:rsidP="000433B2">
      <w:pPr>
        <w:pStyle w:val="B1"/>
        <w:rPr>
          <w:lang w:eastAsia="zh-CN"/>
        </w:rPr>
      </w:pPr>
      <w:r w:rsidRPr="00F91B7E">
        <w:t>7.</w:t>
      </w:r>
      <w:r w:rsidRPr="00F91B7E">
        <w:tab/>
        <w:t>The (R</w:t>
      </w:r>
      <w:proofErr w:type="gramStart"/>
      <w:r w:rsidRPr="00F91B7E">
        <w:t>)AN</w:t>
      </w:r>
      <w:proofErr w:type="gramEnd"/>
      <w:r w:rsidRPr="00F91B7E">
        <w:t xml:space="preserve"> confirms the N2 Release by returning an N2 UE Context Release </w:t>
      </w:r>
      <w:r w:rsidRPr="00F91B7E">
        <w:rPr>
          <w:rFonts w:hint="eastAsia"/>
          <w:lang w:eastAsia="zh-CN"/>
        </w:rPr>
        <w:t>Complete</w:t>
      </w:r>
      <w:r w:rsidRPr="00F91B7E">
        <w:t xml:space="preserve"> () message to the AMF. With this, the signalling connection between the AMF and the (R</w:t>
      </w:r>
      <w:proofErr w:type="gramStart"/>
      <w:r w:rsidRPr="00F91B7E">
        <w:t>)AN</w:t>
      </w:r>
      <w:proofErr w:type="gramEnd"/>
      <w:r w:rsidRPr="00F91B7E">
        <w:t xml:space="preserve"> for that UE is released.</w:t>
      </w:r>
    </w:p>
    <w:p w14:paraId="1B1B847E" w14:textId="76E90D08" w:rsidR="000433B2"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rPr>
          <w:lang w:eastAsia="zh-CN"/>
        </w:rPr>
        <w:t xml:space="preserve">During this procedure the </w:t>
      </w:r>
      <w:proofErr w:type="gramStart"/>
      <w:r w:rsidRPr="00F91B7E">
        <w:rPr>
          <w:lang w:eastAsia="zh-CN"/>
        </w:rPr>
        <w:t>AN</w:t>
      </w:r>
      <w:proofErr w:type="gramEnd"/>
      <w:r w:rsidRPr="00F91B7E">
        <w:rPr>
          <w:lang w:eastAsia="zh-CN"/>
        </w:rPr>
        <w:t xml:space="preserve"> may provide location information to the AMF. Details on the location information (e.g. Cell ID, TAI) provided by the </w:t>
      </w:r>
      <w:proofErr w:type="gramStart"/>
      <w:r w:rsidRPr="00F91B7E">
        <w:rPr>
          <w:lang w:eastAsia="zh-CN"/>
        </w:rPr>
        <w:t>AN are</w:t>
      </w:r>
      <w:proofErr w:type="gramEnd"/>
      <w:r w:rsidRPr="00F91B7E">
        <w:rPr>
          <w:lang w:eastAsia="zh-CN"/>
        </w:rPr>
        <w:t xml:space="preserve"> FFS.</w:t>
      </w:r>
    </w:p>
    <w:p w14:paraId="3EA75D0B" w14:textId="77777777" w:rsidR="001A233E" w:rsidRPr="000433B2" w:rsidRDefault="001A233E" w:rsidP="0041186B">
      <w:pPr>
        <w:pStyle w:val="B1"/>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7F426" w14:textId="77777777" w:rsidR="00D74A7B" w:rsidRDefault="00D74A7B">
      <w:r>
        <w:separator/>
      </w:r>
    </w:p>
    <w:p w14:paraId="6F3E47D8" w14:textId="77777777" w:rsidR="00D74A7B" w:rsidRDefault="00D74A7B"/>
  </w:endnote>
  <w:endnote w:type="continuationSeparator" w:id="0">
    <w:p w14:paraId="7EC7612E" w14:textId="77777777" w:rsidR="00D74A7B" w:rsidRDefault="00D74A7B">
      <w:r>
        <w:continuationSeparator/>
      </w:r>
    </w:p>
    <w:p w14:paraId="41E82330" w14:textId="77777777" w:rsidR="00D74A7B" w:rsidRDefault="00D74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DD711" w14:textId="77777777" w:rsidR="00D74A7B" w:rsidRDefault="00D74A7B">
      <w:r>
        <w:separator/>
      </w:r>
    </w:p>
    <w:p w14:paraId="45005269" w14:textId="77777777" w:rsidR="00D74A7B" w:rsidRDefault="00D74A7B"/>
  </w:footnote>
  <w:footnote w:type="continuationSeparator" w:id="0">
    <w:p w14:paraId="49609C06" w14:textId="77777777" w:rsidR="00D74A7B" w:rsidRDefault="00D74A7B">
      <w:r>
        <w:continuationSeparator/>
      </w:r>
    </w:p>
    <w:p w14:paraId="1A4E7ADB" w14:textId="77777777" w:rsidR="00D74A7B" w:rsidRDefault="00D74A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44AF5"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2C7205" w14:textId="0B3123A3"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696B">
      <w:rPr>
        <w:rFonts w:ascii="Arial" w:hAnsi="Arial" w:cs="Arial"/>
        <w:b/>
        <w:bCs/>
        <w:noProof/>
        <w:sz w:val="18"/>
      </w:rPr>
      <w:t>1</w:t>
    </w:r>
    <w:r>
      <w:rPr>
        <w:rFonts w:ascii="Arial" w:hAnsi="Arial" w:cs="Arial"/>
        <w:b/>
        <w:bCs/>
        <w:sz w:val="18"/>
      </w:rPr>
      <w:fldChar w:fldCharType="end"/>
    </w:r>
  </w:p>
  <w:p w14:paraId="271EFB91"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31"/>
  </w:num>
  <w:num w:numId="29">
    <w:abstractNumId w:val="11"/>
  </w:num>
  <w:num w:numId="30">
    <w:abstractNumId w:val="13"/>
  </w:num>
  <w:num w:numId="31">
    <w:abstractNumId w:val="27"/>
  </w:num>
  <w:num w:numId="32">
    <w:abstractNumId w:val="29"/>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82D"/>
    <w:rsid w:val="000222BA"/>
    <w:rsid w:val="000433B2"/>
    <w:rsid w:val="00056EE2"/>
    <w:rsid w:val="000572D4"/>
    <w:rsid w:val="0006103A"/>
    <w:rsid w:val="00064B0A"/>
    <w:rsid w:val="00067D2F"/>
    <w:rsid w:val="00077D47"/>
    <w:rsid w:val="000808EB"/>
    <w:rsid w:val="00082AF2"/>
    <w:rsid w:val="000850FC"/>
    <w:rsid w:val="000908E5"/>
    <w:rsid w:val="000A1243"/>
    <w:rsid w:val="000A48EB"/>
    <w:rsid w:val="000A7693"/>
    <w:rsid w:val="000B0FD2"/>
    <w:rsid w:val="000B1877"/>
    <w:rsid w:val="000B2C5E"/>
    <w:rsid w:val="000B69F7"/>
    <w:rsid w:val="000C5B20"/>
    <w:rsid w:val="000D2B8E"/>
    <w:rsid w:val="000D4432"/>
    <w:rsid w:val="000D69C3"/>
    <w:rsid w:val="000E45D5"/>
    <w:rsid w:val="000F0518"/>
    <w:rsid w:val="000F41CD"/>
    <w:rsid w:val="001013C5"/>
    <w:rsid w:val="00106BDD"/>
    <w:rsid w:val="0011696B"/>
    <w:rsid w:val="00126075"/>
    <w:rsid w:val="00133FBF"/>
    <w:rsid w:val="00134A2E"/>
    <w:rsid w:val="001410BB"/>
    <w:rsid w:val="00153C53"/>
    <w:rsid w:val="0016272B"/>
    <w:rsid w:val="00162DA2"/>
    <w:rsid w:val="00163218"/>
    <w:rsid w:val="00182D0F"/>
    <w:rsid w:val="001848D3"/>
    <w:rsid w:val="00192AEF"/>
    <w:rsid w:val="001963AC"/>
    <w:rsid w:val="001A233E"/>
    <w:rsid w:val="001A400A"/>
    <w:rsid w:val="001B753B"/>
    <w:rsid w:val="001C56D6"/>
    <w:rsid w:val="001D06EB"/>
    <w:rsid w:val="001D155B"/>
    <w:rsid w:val="001D2D1D"/>
    <w:rsid w:val="001D7A39"/>
    <w:rsid w:val="001E5A48"/>
    <w:rsid w:val="001F2CE4"/>
    <w:rsid w:val="001F4F94"/>
    <w:rsid w:val="00201EA7"/>
    <w:rsid w:val="00206F2E"/>
    <w:rsid w:val="00211E7D"/>
    <w:rsid w:val="00215C4F"/>
    <w:rsid w:val="00216BE9"/>
    <w:rsid w:val="00230591"/>
    <w:rsid w:val="002374AC"/>
    <w:rsid w:val="0024563C"/>
    <w:rsid w:val="0025561C"/>
    <w:rsid w:val="00262049"/>
    <w:rsid w:val="002711B8"/>
    <w:rsid w:val="0028315B"/>
    <w:rsid w:val="00287EF5"/>
    <w:rsid w:val="00292BB8"/>
    <w:rsid w:val="002A0E92"/>
    <w:rsid w:val="002A7DC8"/>
    <w:rsid w:val="002B3127"/>
    <w:rsid w:val="002D0297"/>
    <w:rsid w:val="002E338B"/>
    <w:rsid w:val="002E3391"/>
    <w:rsid w:val="002E7A48"/>
    <w:rsid w:val="002E7C6F"/>
    <w:rsid w:val="002F1975"/>
    <w:rsid w:val="00310AF8"/>
    <w:rsid w:val="003176F9"/>
    <w:rsid w:val="00327632"/>
    <w:rsid w:val="003323CF"/>
    <w:rsid w:val="003521FA"/>
    <w:rsid w:val="003553E9"/>
    <w:rsid w:val="003601C3"/>
    <w:rsid w:val="0038569F"/>
    <w:rsid w:val="00387745"/>
    <w:rsid w:val="00393D0A"/>
    <w:rsid w:val="003A10D6"/>
    <w:rsid w:val="003A7359"/>
    <w:rsid w:val="003B05A1"/>
    <w:rsid w:val="003B5863"/>
    <w:rsid w:val="003B73C5"/>
    <w:rsid w:val="003C2BD4"/>
    <w:rsid w:val="003C4E1C"/>
    <w:rsid w:val="003E43E8"/>
    <w:rsid w:val="003E546B"/>
    <w:rsid w:val="003E5E83"/>
    <w:rsid w:val="003F12D4"/>
    <w:rsid w:val="0040372A"/>
    <w:rsid w:val="00411179"/>
    <w:rsid w:val="00411534"/>
    <w:rsid w:val="0041186B"/>
    <w:rsid w:val="004119DD"/>
    <w:rsid w:val="00420D6D"/>
    <w:rsid w:val="004210D1"/>
    <w:rsid w:val="00440983"/>
    <w:rsid w:val="00441D58"/>
    <w:rsid w:val="00446B15"/>
    <w:rsid w:val="0044701D"/>
    <w:rsid w:val="0046225F"/>
    <w:rsid w:val="00463B18"/>
    <w:rsid w:val="00471F25"/>
    <w:rsid w:val="004725E5"/>
    <w:rsid w:val="00472925"/>
    <w:rsid w:val="00472C24"/>
    <w:rsid w:val="00474B2E"/>
    <w:rsid w:val="00476823"/>
    <w:rsid w:val="004822A5"/>
    <w:rsid w:val="004934E0"/>
    <w:rsid w:val="004A2E8B"/>
    <w:rsid w:val="004A37A7"/>
    <w:rsid w:val="004A4F7E"/>
    <w:rsid w:val="004A6F1B"/>
    <w:rsid w:val="004C34C8"/>
    <w:rsid w:val="004C491D"/>
    <w:rsid w:val="004E07B0"/>
    <w:rsid w:val="004E4405"/>
    <w:rsid w:val="00505B76"/>
    <w:rsid w:val="005220C4"/>
    <w:rsid w:val="00525922"/>
    <w:rsid w:val="005260CC"/>
    <w:rsid w:val="00530A74"/>
    <w:rsid w:val="005326B5"/>
    <w:rsid w:val="0054097A"/>
    <w:rsid w:val="00545695"/>
    <w:rsid w:val="005509C5"/>
    <w:rsid w:val="005602F5"/>
    <w:rsid w:val="005724CA"/>
    <w:rsid w:val="00574498"/>
    <w:rsid w:val="00584B46"/>
    <w:rsid w:val="005C0274"/>
    <w:rsid w:val="005C24B2"/>
    <w:rsid w:val="005C35F9"/>
    <w:rsid w:val="005C426D"/>
    <w:rsid w:val="005E29C1"/>
    <w:rsid w:val="005E44C2"/>
    <w:rsid w:val="005E693B"/>
    <w:rsid w:val="005E78C8"/>
    <w:rsid w:val="005F04A5"/>
    <w:rsid w:val="005F343C"/>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868ED"/>
    <w:rsid w:val="00686EF2"/>
    <w:rsid w:val="00692A03"/>
    <w:rsid w:val="006A5D7B"/>
    <w:rsid w:val="006B0FDD"/>
    <w:rsid w:val="006B631C"/>
    <w:rsid w:val="006B7107"/>
    <w:rsid w:val="006C7935"/>
    <w:rsid w:val="006D0202"/>
    <w:rsid w:val="006D141B"/>
    <w:rsid w:val="006D6A4A"/>
    <w:rsid w:val="006E1BFB"/>
    <w:rsid w:val="006F6E18"/>
    <w:rsid w:val="00702DA5"/>
    <w:rsid w:val="0070785E"/>
    <w:rsid w:val="00710576"/>
    <w:rsid w:val="00714730"/>
    <w:rsid w:val="00720CAE"/>
    <w:rsid w:val="00721099"/>
    <w:rsid w:val="00721259"/>
    <w:rsid w:val="00725E07"/>
    <w:rsid w:val="0073417E"/>
    <w:rsid w:val="0073482C"/>
    <w:rsid w:val="007358C6"/>
    <w:rsid w:val="00735BD6"/>
    <w:rsid w:val="007414D0"/>
    <w:rsid w:val="00742645"/>
    <w:rsid w:val="00766647"/>
    <w:rsid w:val="00767FEC"/>
    <w:rsid w:val="007742A0"/>
    <w:rsid w:val="00792C2A"/>
    <w:rsid w:val="007A2E32"/>
    <w:rsid w:val="007A409A"/>
    <w:rsid w:val="007B41B1"/>
    <w:rsid w:val="007D6094"/>
    <w:rsid w:val="007E4224"/>
    <w:rsid w:val="007E633B"/>
    <w:rsid w:val="007E6C95"/>
    <w:rsid w:val="007F16E9"/>
    <w:rsid w:val="007F20B6"/>
    <w:rsid w:val="007F2693"/>
    <w:rsid w:val="007F65C9"/>
    <w:rsid w:val="007F79FB"/>
    <w:rsid w:val="00811730"/>
    <w:rsid w:val="00824856"/>
    <w:rsid w:val="00826576"/>
    <w:rsid w:val="00826C2D"/>
    <w:rsid w:val="0083721B"/>
    <w:rsid w:val="00851BC6"/>
    <w:rsid w:val="00852CED"/>
    <w:rsid w:val="00866BFD"/>
    <w:rsid w:val="00874077"/>
    <w:rsid w:val="00875D0C"/>
    <w:rsid w:val="008843EA"/>
    <w:rsid w:val="00893C98"/>
    <w:rsid w:val="00894D9F"/>
    <w:rsid w:val="00896618"/>
    <w:rsid w:val="008978F6"/>
    <w:rsid w:val="008A4575"/>
    <w:rsid w:val="008A486E"/>
    <w:rsid w:val="008B4195"/>
    <w:rsid w:val="008B47F0"/>
    <w:rsid w:val="008C0E56"/>
    <w:rsid w:val="008C401B"/>
    <w:rsid w:val="008D047C"/>
    <w:rsid w:val="008D6514"/>
    <w:rsid w:val="008D7A59"/>
    <w:rsid w:val="008E560B"/>
    <w:rsid w:val="008F27C9"/>
    <w:rsid w:val="008F33A8"/>
    <w:rsid w:val="008F6F47"/>
    <w:rsid w:val="008F7DCE"/>
    <w:rsid w:val="0090192B"/>
    <w:rsid w:val="00913931"/>
    <w:rsid w:val="00924410"/>
    <w:rsid w:val="00925407"/>
    <w:rsid w:val="00927962"/>
    <w:rsid w:val="009529BA"/>
    <w:rsid w:val="0096155B"/>
    <w:rsid w:val="00963F0B"/>
    <w:rsid w:val="0097264E"/>
    <w:rsid w:val="00974793"/>
    <w:rsid w:val="009813C3"/>
    <w:rsid w:val="00982C16"/>
    <w:rsid w:val="009837B2"/>
    <w:rsid w:val="0099152F"/>
    <w:rsid w:val="00994F86"/>
    <w:rsid w:val="009A427B"/>
    <w:rsid w:val="009A6E68"/>
    <w:rsid w:val="009B0954"/>
    <w:rsid w:val="009B36AD"/>
    <w:rsid w:val="009B4C2D"/>
    <w:rsid w:val="009B5AC0"/>
    <w:rsid w:val="009D63E1"/>
    <w:rsid w:val="009E0B75"/>
    <w:rsid w:val="009E2298"/>
    <w:rsid w:val="009F3268"/>
    <w:rsid w:val="00A003FA"/>
    <w:rsid w:val="00A06B2E"/>
    <w:rsid w:val="00A11495"/>
    <w:rsid w:val="00A14A01"/>
    <w:rsid w:val="00A157C8"/>
    <w:rsid w:val="00A25C66"/>
    <w:rsid w:val="00A30E40"/>
    <w:rsid w:val="00A32A41"/>
    <w:rsid w:val="00A32AE9"/>
    <w:rsid w:val="00A36F1B"/>
    <w:rsid w:val="00A40470"/>
    <w:rsid w:val="00A41677"/>
    <w:rsid w:val="00A43874"/>
    <w:rsid w:val="00A51EE2"/>
    <w:rsid w:val="00A5291E"/>
    <w:rsid w:val="00A60C77"/>
    <w:rsid w:val="00A75E39"/>
    <w:rsid w:val="00A76455"/>
    <w:rsid w:val="00A93C6A"/>
    <w:rsid w:val="00A94569"/>
    <w:rsid w:val="00A9681F"/>
    <w:rsid w:val="00A97429"/>
    <w:rsid w:val="00AA3D7E"/>
    <w:rsid w:val="00AC215D"/>
    <w:rsid w:val="00AC7C81"/>
    <w:rsid w:val="00AD551E"/>
    <w:rsid w:val="00AD5D23"/>
    <w:rsid w:val="00AD605D"/>
    <w:rsid w:val="00AE56C8"/>
    <w:rsid w:val="00AE70FC"/>
    <w:rsid w:val="00AF0F22"/>
    <w:rsid w:val="00B01522"/>
    <w:rsid w:val="00B01B6E"/>
    <w:rsid w:val="00B02AD1"/>
    <w:rsid w:val="00B125D2"/>
    <w:rsid w:val="00B13E59"/>
    <w:rsid w:val="00B14117"/>
    <w:rsid w:val="00B15102"/>
    <w:rsid w:val="00B16DCA"/>
    <w:rsid w:val="00B27618"/>
    <w:rsid w:val="00B40112"/>
    <w:rsid w:val="00B65F8E"/>
    <w:rsid w:val="00B7064F"/>
    <w:rsid w:val="00B80191"/>
    <w:rsid w:val="00BB21EC"/>
    <w:rsid w:val="00BC62BF"/>
    <w:rsid w:val="00BC6CEF"/>
    <w:rsid w:val="00BD4C1E"/>
    <w:rsid w:val="00BE03B0"/>
    <w:rsid w:val="00BE076E"/>
    <w:rsid w:val="00BE231E"/>
    <w:rsid w:val="00BE2C05"/>
    <w:rsid w:val="00BE3D26"/>
    <w:rsid w:val="00BE65B6"/>
    <w:rsid w:val="00BF1767"/>
    <w:rsid w:val="00BF3E50"/>
    <w:rsid w:val="00BF5B4E"/>
    <w:rsid w:val="00BF5CC5"/>
    <w:rsid w:val="00BF648A"/>
    <w:rsid w:val="00BF6C8C"/>
    <w:rsid w:val="00C261AF"/>
    <w:rsid w:val="00C34ABA"/>
    <w:rsid w:val="00C407DD"/>
    <w:rsid w:val="00C444BB"/>
    <w:rsid w:val="00C47B70"/>
    <w:rsid w:val="00C504FD"/>
    <w:rsid w:val="00C65305"/>
    <w:rsid w:val="00C71E5D"/>
    <w:rsid w:val="00C739F6"/>
    <w:rsid w:val="00C76D94"/>
    <w:rsid w:val="00C86E8A"/>
    <w:rsid w:val="00CA113F"/>
    <w:rsid w:val="00CB6346"/>
    <w:rsid w:val="00CC37F5"/>
    <w:rsid w:val="00CC4063"/>
    <w:rsid w:val="00CC5766"/>
    <w:rsid w:val="00CE51FF"/>
    <w:rsid w:val="00CE5645"/>
    <w:rsid w:val="00CF4F7F"/>
    <w:rsid w:val="00CF727C"/>
    <w:rsid w:val="00D00352"/>
    <w:rsid w:val="00D167EC"/>
    <w:rsid w:val="00D21EC5"/>
    <w:rsid w:val="00D273D9"/>
    <w:rsid w:val="00D27897"/>
    <w:rsid w:val="00D31BDD"/>
    <w:rsid w:val="00D4263F"/>
    <w:rsid w:val="00D5007A"/>
    <w:rsid w:val="00D5570A"/>
    <w:rsid w:val="00D565E5"/>
    <w:rsid w:val="00D56CF0"/>
    <w:rsid w:val="00D6718F"/>
    <w:rsid w:val="00D701B8"/>
    <w:rsid w:val="00D7029A"/>
    <w:rsid w:val="00D73A41"/>
    <w:rsid w:val="00D74A7B"/>
    <w:rsid w:val="00D86F56"/>
    <w:rsid w:val="00DA6BB7"/>
    <w:rsid w:val="00DD44BC"/>
    <w:rsid w:val="00DD7403"/>
    <w:rsid w:val="00DE54DC"/>
    <w:rsid w:val="00DE6CB5"/>
    <w:rsid w:val="00DF1648"/>
    <w:rsid w:val="00DF24F7"/>
    <w:rsid w:val="00DF4241"/>
    <w:rsid w:val="00DF6A5A"/>
    <w:rsid w:val="00DF7FB6"/>
    <w:rsid w:val="00E267DD"/>
    <w:rsid w:val="00E26C10"/>
    <w:rsid w:val="00E446BB"/>
    <w:rsid w:val="00E501EF"/>
    <w:rsid w:val="00E50B84"/>
    <w:rsid w:val="00E51039"/>
    <w:rsid w:val="00E56D3B"/>
    <w:rsid w:val="00E60187"/>
    <w:rsid w:val="00E63C2A"/>
    <w:rsid w:val="00E70246"/>
    <w:rsid w:val="00E72005"/>
    <w:rsid w:val="00E73467"/>
    <w:rsid w:val="00E7461F"/>
    <w:rsid w:val="00E7751F"/>
    <w:rsid w:val="00E94D2E"/>
    <w:rsid w:val="00EA1D2D"/>
    <w:rsid w:val="00EB3183"/>
    <w:rsid w:val="00EC1054"/>
    <w:rsid w:val="00EC46C4"/>
    <w:rsid w:val="00ED0FDB"/>
    <w:rsid w:val="00ED1572"/>
    <w:rsid w:val="00EE0275"/>
    <w:rsid w:val="00EE3B2E"/>
    <w:rsid w:val="00EE4C8B"/>
    <w:rsid w:val="00EF5B26"/>
    <w:rsid w:val="00EF654B"/>
    <w:rsid w:val="00F01088"/>
    <w:rsid w:val="00F0580E"/>
    <w:rsid w:val="00F11219"/>
    <w:rsid w:val="00F1164E"/>
    <w:rsid w:val="00F331AF"/>
    <w:rsid w:val="00F55A49"/>
    <w:rsid w:val="00F662D0"/>
    <w:rsid w:val="00F672C1"/>
    <w:rsid w:val="00F675F9"/>
    <w:rsid w:val="00F9126D"/>
    <w:rsid w:val="00F967E5"/>
    <w:rsid w:val="00FB7D54"/>
    <w:rsid w:val="00FC5CFD"/>
    <w:rsid w:val="00FE136C"/>
    <w:rsid w:val="00FE7555"/>
    <w:rsid w:val="00FF09EB"/>
    <w:rsid w:val="00FF0A47"/>
    <w:rsid w:val="00FF1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42A22-C6ED-42EA-B003-F96A3E44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TotalTime>
  <Pages>3</Pages>
  <Words>780</Words>
  <Characters>4450</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Yooah</cp:lastModifiedBy>
  <cp:revision>47</cp:revision>
  <cp:lastPrinted>2003-09-26T03:29:00Z</cp:lastPrinted>
  <dcterms:created xsi:type="dcterms:W3CDTF">2017-03-17T09:13:00Z</dcterms:created>
  <dcterms:modified xsi:type="dcterms:W3CDTF">2017-08-15T03:22:00Z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